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9E027" w14:textId="4EB72EB5" w:rsidR="00010742" w:rsidRDefault="00CE56A7" w:rsidP="00B765C1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WG2 #101</w:t>
      </w:r>
      <w:r w:rsidR="00010742">
        <w:tab/>
      </w:r>
      <w:r w:rsidR="00010742">
        <w:rPr>
          <w:sz w:val="32"/>
          <w:szCs w:val="32"/>
        </w:rPr>
        <w:t xml:space="preserve"> </w:t>
      </w:r>
      <w:r w:rsidR="00835121">
        <w:rPr>
          <w:i/>
          <w:sz w:val="28"/>
          <w:szCs w:val="28"/>
        </w:rPr>
        <w:t>R2-1803603</w:t>
      </w:r>
    </w:p>
    <w:p w14:paraId="49B90259" w14:textId="77777777" w:rsidR="00010742" w:rsidRPr="000F0DB7" w:rsidRDefault="00CE56A7" w:rsidP="0001074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01074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010742">
        <w:rPr>
          <w:b/>
          <w:noProof/>
          <w:sz w:val="24"/>
          <w:lang w:val="en-US"/>
        </w:rPr>
        <w:t>, 2</w:t>
      </w:r>
      <w:r>
        <w:rPr>
          <w:b/>
          <w:noProof/>
          <w:sz w:val="24"/>
          <w:lang w:val="en-US"/>
        </w:rPr>
        <w:t>6</w:t>
      </w:r>
      <w:r w:rsidR="00010742" w:rsidRPr="000F0DB7">
        <w:rPr>
          <w:b/>
          <w:noProof/>
          <w:sz w:val="24"/>
          <w:vertAlign w:val="superscript"/>
          <w:lang w:val="en-US"/>
        </w:rPr>
        <w:t>th</w:t>
      </w:r>
      <w:r w:rsidR="00010742" w:rsidRPr="000F0DB7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010742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</w:t>
      </w:r>
      <w:r>
        <w:rPr>
          <w:b/>
          <w:noProof/>
          <w:sz w:val="24"/>
          <w:vertAlign w:val="superscript"/>
          <w:lang w:val="en-US"/>
        </w:rPr>
        <w:t>nd</w:t>
      </w:r>
      <w:r w:rsidR="00010742" w:rsidRPr="000F0DB7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March</w:t>
      </w:r>
      <w:r w:rsidR="00010742" w:rsidRPr="000F0DB7">
        <w:rPr>
          <w:b/>
          <w:noProof/>
          <w:sz w:val="24"/>
          <w:lang w:val="en-US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21456" w14:paraId="4C70B7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BE36D" w14:textId="77777777" w:rsidR="001E41F3" w:rsidRPr="00521456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1456">
              <w:rPr>
                <w:i/>
                <w:noProof/>
                <w:sz w:val="14"/>
              </w:rPr>
              <w:t>CR-Form-v</w:t>
            </w:r>
            <w:r w:rsidR="00BA3EC5" w:rsidRPr="00521456">
              <w:rPr>
                <w:i/>
                <w:noProof/>
                <w:sz w:val="14"/>
              </w:rPr>
              <w:t>1</w:t>
            </w:r>
            <w:r w:rsidR="001B7A65" w:rsidRPr="00521456">
              <w:rPr>
                <w:i/>
                <w:noProof/>
                <w:sz w:val="14"/>
              </w:rPr>
              <w:t>1</w:t>
            </w:r>
            <w:r w:rsidR="00BD6BB8" w:rsidRPr="00521456">
              <w:rPr>
                <w:i/>
                <w:noProof/>
                <w:sz w:val="14"/>
              </w:rPr>
              <w:t>.1</w:t>
            </w:r>
          </w:p>
        </w:tc>
      </w:tr>
      <w:tr w:rsidR="001E41F3" w:rsidRPr="00521456" w14:paraId="4E9AFC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4AB43" w14:textId="77777777" w:rsidR="001E41F3" w:rsidRPr="005214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145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1456" w14:paraId="34A08A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A7969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43B6F36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DE118A5" w14:textId="77777777" w:rsidR="001E41F3" w:rsidRPr="0052145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7B2BF0" w14:textId="77777777" w:rsidR="001E41F3" w:rsidRPr="00521456" w:rsidRDefault="009A3E7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21456"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351604C" w14:textId="77777777" w:rsidR="001E41F3" w:rsidRPr="0052145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14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7E95F" w14:textId="3D8DF812" w:rsidR="001E41F3" w:rsidRPr="00521456" w:rsidRDefault="007A6491">
            <w:pPr>
              <w:pStyle w:val="CRCoverPage"/>
              <w:spacing w:after="0"/>
              <w:rPr>
                <w:noProof/>
              </w:rPr>
            </w:pPr>
            <w:r w:rsidRPr="007A6491"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52F0D055" w14:textId="77777777" w:rsidR="001E41F3" w:rsidRPr="005214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14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B753028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1456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9C56238" w14:textId="77777777" w:rsidR="001E41F3" w:rsidRPr="005214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14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55E992" w14:textId="77777777" w:rsidR="001E41F3" w:rsidRPr="00521456" w:rsidRDefault="00ED0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942A6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43288B" w:rsidRPr="00521456">
              <w:rPr>
                <w:b/>
                <w:noProof/>
                <w:sz w:val="32"/>
              </w:rPr>
              <w:t>.</w:t>
            </w:r>
            <w:r w:rsidR="003C485B" w:rsidRPr="0052145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EE36BD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1456" w14:paraId="3B8AC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4DBA2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1456" w14:paraId="2A60C8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CA8B3" w14:textId="77777777" w:rsidR="001E41F3" w:rsidRPr="0052145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1456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5214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14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145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14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1456">
              <w:rPr>
                <w:rFonts w:cs="Arial"/>
                <w:i/>
                <w:noProof/>
              </w:rPr>
              <w:t>on using this form</w:t>
            </w:r>
            <w:r w:rsidR="0051580D" w:rsidRPr="00521456">
              <w:rPr>
                <w:rFonts w:cs="Arial"/>
                <w:i/>
                <w:noProof/>
              </w:rPr>
              <w:t>: c</w:t>
            </w:r>
            <w:r w:rsidR="00F25D98" w:rsidRPr="0052145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1456">
              <w:rPr>
                <w:rFonts w:cs="Arial"/>
                <w:i/>
                <w:noProof/>
              </w:rPr>
              <w:br/>
            </w:r>
            <w:hyperlink r:id="rId16" w:history="1">
              <w:r w:rsidR="00DE34CF" w:rsidRPr="0052145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1456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1456" w14:paraId="4C5CE5FC" w14:textId="77777777">
        <w:tc>
          <w:tcPr>
            <w:tcW w:w="9641" w:type="dxa"/>
            <w:gridSpan w:val="9"/>
          </w:tcPr>
          <w:p w14:paraId="5E06F7CA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FDA14" w14:textId="77777777" w:rsidR="001E41F3" w:rsidRPr="005214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1456" w14:paraId="123AED25" w14:textId="77777777" w:rsidTr="00A7671C">
        <w:tc>
          <w:tcPr>
            <w:tcW w:w="2835" w:type="dxa"/>
          </w:tcPr>
          <w:p w14:paraId="668DE976" w14:textId="77777777" w:rsidR="00F25D98" w:rsidRPr="005214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Proposed change</w:t>
            </w:r>
            <w:r w:rsidR="00A7671C" w:rsidRPr="00521456">
              <w:rPr>
                <w:b/>
                <w:i/>
                <w:noProof/>
              </w:rPr>
              <w:t xml:space="preserve"> </w:t>
            </w:r>
            <w:r w:rsidRPr="0052145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42368C" w14:textId="77777777" w:rsidR="00F25D98" w:rsidRPr="005214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14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337B2B" w14:textId="77777777" w:rsidR="00F25D98" w:rsidRPr="005214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08E015" w14:textId="77777777" w:rsidR="00F25D98" w:rsidRPr="005214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14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9800F" w14:textId="77777777" w:rsidR="00F25D98" w:rsidRPr="00521456" w:rsidRDefault="00ED2C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2B82A" w14:textId="77777777" w:rsidR="00F25D98" w:rsidRPr="0052145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14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FC847" w14:textId="77777777" w:rsidR="00F25D98" w:rsidRPr="00521456" w:rsidRDefault="00F234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2F4EE" w14:textId="77777777" w:rsidR="00F25D98" w:rsidRPr="0052145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14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B1D97" w14:textId="77777777" w:rsidR="00F25D98" w:rsidRPr="0052145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A85C43" w14:textId="77777777" w:rsidR="001E41F3" w:rsidRPr="00521456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521456" w14:paraId="4F33110B" w14:textId="77777777">
        <w:tc>
          <w:tcPr>
            <w:tcW w:w="9641" w:type="dxa"/>
            <w:gridSpan w:val="11"/>
          </w:tcPr>
          <w:p w14:paraId="4AE85C8B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72AB16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21B6F3" w14:textId="77777777" w:rsidR="001E41F3" w:rsidRPr="00521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Title:</w:t>
            </w:r>
            <w:r w:rsidRPr="00521456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46DF5" w14:textId="77777777" w:rsidR="001E41F3" w:rsidRPr="00521456" w:rsidRDefault="003D5F83" w:rsidP="000F7E8D">
            <w:pPr>
              <w:pStyle w:val="CRCoverPage"/>
              <w:spacing w:after="0"/>
              <w:rPr>
                <w:noProof/>
              </w:rPr>
            </w:pPr>
            <w:r>
              <w:t>Addition of missing figures for R-PDCCH, EPDCCH and MPDCCH</w:t>
            </w:r>
            <w:r w:rsidR="00745E58">
              <w:rPr>
                <w:lang w:eastAsia="ko-KR"/>
              </w:rPr>
              <w:t>.</w:t>
            </w:r>
          </w:p>
        </w:tc>
      </w:tr>
      <w:tr w:rsidR="001E41F3" w:rsidRPr="00521456" w14:paraId="0923B7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7FF707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34801D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5684F5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4AF55E" w14:textId="77777777" w:rsidR="001E41F3" w:rsidRPr="00521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3D87C" w14:textId="77777777" w:rsidR="001E41F3" w:rsidRPr="00521456" w:rsidRDefault="0043288B" w:rsidP="00F01618">
            <w:pPr>
              <w:pStyle w:val="3GPPHeader"/>
              <w:rPr>
                <w:noProof/>
              </w:rPr>
            </w:pPr>
            <w:r w:rsidRPr="00521456">
              <w:rPr>
                <w:b w:val="0"/>
                <w:noProof/>
                <w:sz w:val="20"/>
                <w:lang w:eastAsia="en-US"/>
              </w:rPr>
              <w:t>Ericsso</w:t>
            </w:r>
            <w:r w:rsidR="005F03F7" w:rsidRPr="00521456">
              <w:rPr>
                <w:b w:val="0"/>
                <w:noProof/>
                <w:sz w:val="20"/>
                <w:lang w:eastAsia="en-US"/>
              </w:rPr>
              <w:t>n</w:t>
            </w:r>
          </w:p>
        </w:tc>
      </w:tr>
      <w:tr w:rsidR="001E41F3" w:rsidRPr="00521456" w14:paraId="5FDEBE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94A45" w14:textId="77777777" w:rsidR="001E41F3" w:rsidRPr="00521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3263D" w14:textId="77777777" w:rsidR="001E41F3" w:rsidRPr="00521456" w:rsidRDefault="00860C05" w:rsidP="000F7E8D">
            <w:pPr>
              <w:pStyle w:val="CRCoverPage"/>
              <w:spacing w:after="0"/>
              <w:rPr>
                <w:noProof/>
              </w:rPr>
            </w:pPr>
            <w:r w:rsidRPr="00521456">
              <w:rPr>
                <w:noProof/>
              </w:rPr>
              <w:t>R</w:t>
            </w:r>
            <w:r w:rsidR="0043288B" w:rsidRPr="00521456">
              <w:rPr>
                <w:noProof/>
              </w:rPr>
              <w:t>2</w:t>
            </w:r>
          </w:p>
        </w:tc>
      </w:tr>
      <w:tr w:rsidR="001E41F3" w:rsidRPr="00521456" w14:paraId="1A8B23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4264D1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22AE72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6E8183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DC0363" w14:textId="77777777" w:rsidR="001E41F3" w:rsidRPr="00521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Work item code</w:t>
            </w:r>
            <w:r w:rsidR="0051580D" w:rsidRPr="0052145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7ADC89" w14:textId="77777777" w:rsidR="001E41F3" w:rsidRPr="00521456" w:rsidRDefault="003D5F83" w:rsidP="000F7E8D">
            <w:pPr>
              <w:pStyle w:val="CRCoverPage"/>
              <w:spacing w:after="0"/>
              <w:rPr>
                <w:noProof/>
              </w:rPr>
            </w:pPr>
            <w: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16B3902" w14:textId="77777777" w:rsidR="001E41F3" w:rsidRPr="0052145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976AEE9" w14:textId="77777777" w:rsidR="001E41F3" w:rsidRPr="005214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14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0E86E" w14:textId="15A38052" w:rsidR="001E41F3" w:rsidRPr="00521456" w:rsidRDefault="009B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2018-02</w:t>
            </w:r>
            <w:r w:rsidR="009779E5" w:rsidRPr="00521456">
              <w:rPr>
                <w:noProof/>
              </w:rPr>
              <w:t>-</w:t>
            </w:r>
            <w:r w:rsidR="00BE50D3">
              <w:rPr>
                <w:noProof/>
              </w:rPr>
              <w:t>09</w:t>
            </w:r>
          </w:p>
        </w:tc>
      </w:tr>
      <w:tr w:rsidR="001E41F3" w:rsidRPr="00521456" w14:paraId="2ABD2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9A50BB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017FD69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617924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1254E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10943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340F68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859F86" w14:textId="77777777" w:rsidR="001E41F3" w:rsidRPr="00521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459B7D" w14:textId="77777777" w:rsidR="001E41F3" w:rsidRPr="00521456" w:rsidRDefault="003D5F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6AF303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F98372" w14:textId="77777777" w:rsidR="001E41F3" w:rsidRPr="0052145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47F95" w14:textId="77777777" w:rsidR="001E41F3" w:rsidRPr="00521456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521456">
              <w:rPr>
                <w:noProof/>
              </w:rPr>
              <w:t>Rel-</w:t>
            </w:r>
            <w:r w:rsidR="0043762B" w:rsidRPr="00521456">
              <w:rPr>
                <w:noProof/>
              </w:rPr>
              <w:t>1</w:t>
            </w:r>
            <w:r w:rsidR="0031689E">
              <w:rPr>
                <w:noProof/>
              </w:rPr>
              <w:t>5</w:t>
            </w:r>
          </w:p>
        </w:tc>
      </w:tr>
      <w:tr w:rsidR="001E41F3" w:rsidRPr="00521456" w14:paraId="4537F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422B7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124A0B2" w14:textId="77777777" w:rsidR="001E41F3" w:rsidRPr="0052145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1456">
              <w:rPr>
                <w:i/>
                <w:noProof/>
                <w:sz w:val="18"/>
              </w:rPr>
              <w:t xml:space="preserve">Use </w:t>
            </w:r>
            <w:r w:rsidRPr="00521456">
              <w:rPr>
                <w:i/>
                <w:noProof/>
                <w:sz w:val="18"/>
                <w:u w:val="single"/>
              </w:rPr>
              <w:t>one</w:t>
            </w:r>
            <w:r w:rsidRPr="00521456">
              <w:rPr>
                <w:i/>
                <w:noProof/>
                <w:sz w:val="18"/>
              </w:rPr>
              <w:t xml:space="preserve"> of the following categories:</w:t>
            </w:r>
            <w:r w:rsidRPr="00521456">
              <w:rPr>
                <w:b/>
                <w:i/>
                <w:noProof/>
                <w:sz w:val="18"/>
              </w:rPr>
              <w:br/>
              <w:t>F</w:t>
            </w:r>
            <w:r w:rsidRPr="00521456">
              <w:rPr>
                <w:i/>
                <w:noProof/>
                <w:sz w:val="18"/>
              </w:rPr>
              <w:t xml:space="preserve">  (correction)</w:t>
            </w:r>
            <w:r w:rsidRPr="00521456">
              <w:rPr>
                <w:i/>
                <w:noProof/>
                <w:sz w:val="18"/>
              </w:rPr>
              <w:br/>
            </w:r>
            <w:r w:rsidRPr="00521456">
              <w:rPr>
                <w:b/>
                <w:i/>
                <w:noProof/>
                <w:sz w:val="18"/>
              </w:rPr>
              <w:t>A</w:t>
            </w:r>
            <w:r w:rsidRPr="00521456">
              <w:rPr>
                <w:i/>
                <w:noProof/>
                <w:sz w:val="18"/>
              </w:rPr>
              <w:t xml:space="preserve">  (</w:t>
            </w:r>
            <w:r w:rsidR="00DE34CF" w:rsidRPr="00521456">
              <w:rPr>
                <w:i/>
                <w:noProof/>
                <w:sz w:val="18"/>
              </w:rPr>
              <w:t xml:space="preserve">mirror </w:t>
            </w:r>
            <w:r w:rsidRPr="00521456">
              <w:rPr>
                <w:i/>
                <w:noProof/>
                <w:sz w:val="18"/>
              </w:rPr>
              <w:t>correspond</w:t>
            </w:r>
            <w:r w:rsidR="00DE34CF" w:rsidRPr="00521456">
              <w:rPr>
                <w:i/>
                <w:noProof/>
                <w:sz w:val="18"/>
              </w:rPr>
              <w:t xml:space="preserve">ing </w:t>
            </w:r>
            <w:r w:rsidRPr="00521456">
              <w:rPr>
                <w:i/>
                <w:noProof/>
                <w:sz w:val="18"/>
              </w:rPr>
              <w:t xml:space="preserve">to a </w:t>
            </w:r>
            <w:r w:rsidR="00DE34CF" w:rsidRPr="00521456">
              <w:rPr>
                <w:i/>
                <w:noProof/>
                <w:sz w:val="18"/>
              </w:rPr>
              <w:t xml:space="preserve">change </w:t>
            </w:r>
            <w:r w:rsidRPr="00521456">
              <w:rPr>
                <w:i/>
                <w:noProof/>
                <w:sz w:val="18"/>
              </w:rPr>
              <w:t>in an earlier release)</w:t>
            </w:r>
            <w:r w:rsidRPr="00521456">
              <w:rPr>
                <w:i/>
                <w:noProof/>
                <w:sz w:val="18"/>
              </w:rPr>
              <w:br/>
            </w:r>
            <w:r w:rsidRPr="00521456">
              <w:rPr>
                <w:b/>
                <w:i/>
                <w:noProof/>
                <w:sz w:val="18"/>
              </w:rPr>
              <w:t>B</w:t>
            </w:r>
            <w:r w:rsidRPr="00521456">
              <w:rPr>
                <w:i/>
                <w:noProof/>
                <w:sz w:val="18"/>
              </w:rPr>
              <w:t xml:space="preserve">  (addition of feature), </w:t>
            </w:r>
            <w:r w:rsidRPr="00521456">
              <w:rPr>
                <w:i/>
                <w:noProof/>
                <w:sz w:val="18"/>
              </w:rPr>
              <w:br/>
            </w:r>
            <w:r w:rsidRPr="00521456">
              <w:rPr>
                <w:b/>
                <w:i/>
                <w:noProof/>
                <w:sz w:val="18"/>
              </w:rPr>
              <w:t>C</w:t>
            </w:r>
            <w:r w:rsidRPr="00521456">
              <w:rPr>
                <w:i/>
                <w:noProof/>
                <w:sz w:val="18"/>
              </w:rPr>
              <w:t xml:space="preserve">  (functional modification of feature)</w:t>
            </w:r>
            <w:r w:rsidRPr="00521456">
              <w:rPr>
                <w:i/>
                <w:noProof/>
                <w:sz w:val="18"/>
              </w:rPr>
              <w:br/>
            </w:r>
            <w:r w:rsidRPr="00521456">
              <w:rPr>
                <w:b/>
                <w:i/>
                <w:noProof/>
                <w:sz w:val="18"/>
              </w:rPr>
              <w:t>D</w:t>
            </w:r>
            <w:r w:rsidRPr="00521456">
              <w:rPr>
                <w:i/>
                <w:noProof/>
                <w:sz w:val="18"/>
              </w:rPr>
              <w:t xml:space="preserve">  (editorial modification)</w:t>
            </w:r>
          </w:p>
          <w:p w14:paraId="35359AD1" w14:textId="77777777" w:rsidR="001E41F3" w:rsidRPr="00521456" w:rsidRDefault="001E41F3">
            <w:pPr>
              <w:pStyle w:val="CRCoverPage"/>
              <w:rPr>
                <w:noProof/>
              </w:rPr>
            </w:pPr>
            <w:r w:rsidRPr="00521456">
              <w:rPr>
                <w:noProof/>
                <w:sz w:val="18"/>
              </w:rPr>
              <w:t>Detailed explanations of the above categories can</w:t>
            </w:r>
            <w:r w:rsidRPr="00521456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52145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14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8108B5" w14:textId="77777777" w:rsidR="000C038A" w:rsidRPr="005214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1456">
              <w:rPr>
                <w:i/>
                <w:noProof/>
                <w:sz w:val="18"/>
              </w:rPr>
              <w:t xml:space="preserve">Use </w:t>
            </w:r>
            <w:r w:rsidRPr="00521456">
              <w:rPr>
                <w:i/>
                <w:noProof/>
                <w:sz w:val="18"/>
                <w:u w:val="single"/>
              </w:rPr>
              <w:t>one</w:t>
            </w:r>
            <w:r w:rsidRPr="00521456">
              <w:rPr>
                <w:i/>
                <w:noProof/>
                <w:sz w:val="18"/>
              </w:rPr>
              <w:t xml:space="preserve"> of the following releases:</w:t>
            </w:r>
            <w:r w:rsidRPr="00521456">
              <w:rPr>
                <w:i/>
                <w:noProof/>
                <w:sz w:val="18"/>
              </w:rPr>
              <w:br/>
              <w:t>Rel-8</w:t>
            </w:r>
            <w:r w:rsidRPr="00521456">
              <w:rPr>
                <w:i/>
                <w:noProof/>
                <w:sz w:val="18"/>
              </w:rPr>
              <w:tab/>
              <w:t>(Release 8)</w:t>
            </w:r>
            <w:r w:rsidR="007C2097" w:rsidRPr="00521456">
              <w:rPr>
                <w:i/>
                <w:noProof/>
                <w:sz w:val="18"/>
              </w:rPr>
              <w:br/>
              <w:t>Rel-9</w:t>
            </w:r>
            <w:r w:rsidR="007C2097" w:rsidRPr="00521456">
              <w:rPr>
                <w:i/>
                <w:noProof/>
                <w:sz w:val="18"/>
              </w:rPr>
              <w:tab/>
              <w:t>(Release 9)</w:t>
            </w:r>
            <w:r w:rsidR="009777D9" w:rsidRPr="00521456">
              <w:rPr>
                <w:i/>
                <w:noProof/>
                <w:sz w:val="18"/>
              </w:rPr>
              <w:br/>
              <w:t>Rel-10</w:t>
            </w:r>
            <w:r w:rsidR="009777D9" w:rsidRPr="00521456">
              <w:rPr>
                <w:i/>
                <w:noProof/>
                <w:sz w:val="18"/>
              </w:rPr>
              <w:tab/>
              <w:t>(Release 10)</w:t>
            </w:r>
            <w:r w:rsidR="000C038A" w:rsidRPr="00521456">
              <w:rPr>
                <w:i/>
                <w:noProof/>
                <w:sz w:val="18"/>
              </w:rPr>
              <w:br/>
              <w:t>Rel-11</w:t>
            </w:r>
            <w:r w:rsidR="000C038A" w:rsidRPr="00521456">
              <w:rPr>
                <w:i/>
                <w:noProof/>
                <w:sz w:val="18"/>
              </w:rPr>
              <w:tab/>
              <w:t>(Release 11)</w:t>
            </w:r>
            <w:r w:rsidR="000C038A" w:rsidRPr="00521456">
              <w:rPr>
                <w:i/>
                <w:noProof/>
                <w:sz w:val="18"/>
              </w:rPr>
              <w:br/>
              <w:t>Rel-12</w:t>
            </w:r>
            <w:r w:rsidR="000C038A" w:rsidRPr="00521456">
              <w:rPr>
                <w:i/>
                <w:noProof/>
                <w:sz w:val="18"/>
              </w:rPr>
              <w:tab/>
              <w:t>(Release 12)</w:t>
            </w:r>
            <w:r w:rsidR="0051580D" w:rsidRPr="00521456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21456">
              <w:rPr>
                <w:i/>
                <w:noProof/>
                <w:sz w:val="18"/>
              </w:rPr>
              <w:t>Rel-13</w:t>
            </w:r>
            <w:r w:rsidR="0051580D" w:rsidRPr="00521456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21456">
              <w:rPr>
                <w:i/>
                <w:noProof/>
                <w:sz w:val="18"/>
              </w:rPr>
              <w:br/>
              <w:t>Rel-14</w:t>
            </w:r>
            <w:r w:rsidR="00BD6BB8" w:rsidRPr="00521456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521456" w14:paraId="54AB1106" w14:textId="77777777">
        <w:tc>
          <w:tcPr>
            <w:tcW w:w="1843" w:type="dxa"/>
          </w:tcPr>
          <w:p w14:paraId="1020647E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BBE773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5F83" w:rsidRPr="00521456" w14:paraId="52824B1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902C0" w14:textId="77777777" w:rsidR="003D5F83" w:rsidRPr="00521456" w:rsidRDefault="003D5F83" w:rsidP="003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07112" w14:textId="77777777" w:rsidR="003D5F83" w:rsidRDefault="003D5F83" w:rsidP="003D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MPDCCH, EPDCCH and R-PDCCH are missing.</w:t>
            </w:r>
          </w:p>
          <w:p w14:paraId="71AB44FB" w14:textId="2D0EB2AA" w:rsidR="00FD2E72" w:rsidRDefault="00F852FE" w:rsidP="003D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E23CD">
              <w:rPr>
                <w:noProof/>
              </w:rPr>
              <w:t>h</w:t>
            </w:r>
            <w:r w:rsidR="005E4FAD">
              <w:rPr>
                <w:noProof/>
              </w:rPr>
              <w:t>ese changes</w:t>
            </w:r>
            <w:r w:rsidR="00CE23CD">
              <w:rPr>
                <w:noProof/>
              </w:rPr>
              <w:t xml:space="preserve"> </w:t>
            </w:r>
            <w:r w:rsidR="005E4FAD">
              <w:rPr>
                <w:noProof/>
              </w:rPr>
              <w:t>were</w:t>
            </w:r>
            <w:r w:rsidR="00CE23CD">
              <w:rPr>
                <w:noProof/>
              </w:rPr>
              <w:t xml:space="preserve"> pr</w:t>
            </w:r>
            <w:r w:rsidR="00010260">
              <w:rPr>
                <w:noProof/>
              </w:rPr>
              <w:t>o</w:t>
            </w:r>
            <w:r w:rsidR="00CE23CD">
              <w:rPr>
                <w:noProof/>
              </w:rPr>
              <w:t xml:space="preserve">posed for </w:t>
            </w:r>
            <w:r w:rsidR="00010260">
              <w:rPr>
                <w:noProof/>
              </w:rPr>
              <w:t>Rel</w:t>
            </w:r>
            <w:r w:rsidR="00F5786E">
              <w:rPr>
                <w:noProof/>
              </w:rPr>
              <w:t xml:space="preserve">-13 in </w:t>
            </w:r>
            <w:r w:rsidR="00CE63EE" w:rsidRPr="00CE63EE">
              <w:rPr>
                <w:noProof/>
              </w:rPr>
              <w:t>R2-1713254</w:t>
            </w:r>
            <w:r w:rsidR="00CE63EE">
              <w:rPr>
                <w:noProof/>
              </w:rPr>
              <w:t xml:space="preserve"> and</w:t>
            </w:r>
            <w:r w:rsidR="00CB016C">
              <w:rPr>
                <w:noProof/>
              </w:rPr>
              <w:t xml:space="preserve"> for</w:t>
            </w:r>
            <w:r w:rsidR="00CE63EE">
              <w:rPr>
                <w:noProof/>
              </w:rPr>
              <w:t xml:space="preserve"> Rel-14 </w:t>
            </w:r>
            <w:r w:rsidR="00E857BD">
              <w:rPr>
                <w:noProof/>
              </w:rPr>
              <w:t xml:space="preserve">in </w:t>
            </w:r>
            <w:r w:rsidR="00E857BD" w:rsidRPr="00E857BD">
              <w:rPr>
                <w:noProof/>
              </w:rPr>
              <w:t>R2-1713261</w:t>
            </w:r>
            <w:r>
              <w:rPr>
                <w:noProof/>
              </w:rPr>
              <w:t xml:space="preserve">, the decision at RAN2#100 was to </w:t>
            </w:r>
            <w:r w:rsidR="007C21B7">
              <w:rPr>
                <w:noProof/>
              </w:rPr>
              <w:t>postpone the changes and only implement them for Rel-15.</w:t>
            </w:r>
          </w:p>
        </w:tc>
      </w:tr>
      <w:tr w:rsidR="001E41F3" w:rsidRPr="00521456" w14:paraId="542343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79F93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01ABA9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354C41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E2FA78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Summary of change</w:t>
            </w:r>
            <w:r w:rsidR="0051580D" w:rsidRPr="00521456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FB8AB" w14:textId="77777777" w:rsidR="006A6D98" w:rsidRPr="00521456" w:rsidRDefault="003D5F83" w:rsidP="003D5F83">
            <w:pPr>
              <w:pStyle w:val="CRCoverPage"/>
            </w:pPr>
            <w:r>
              <w:rPr>
                <w:noProof/>
              </w:rPr>
              <w:t>Figures showing the mapping between downlink transport channels and downlink physical channels for the MPDCCH, EPDCCH and R-PDCCH are added.</w:t>
            </w:r>
          </w:p>
        </w:tc>
      </w:tr>
      <w:tr w:rsidR="001E41F3" w:rsidRPr="00521456" w14:paraId="36FB28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7018E1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C774767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36DFF0B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19752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7157B" w14:textId="77777777" w:rsidR="00326610" w:rsidRPr="00521456" w:rsidRDefault="003D5F83" w:rsidP="00E05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will be incomplete descriptions for the MPDCCH, EPDCCH and R-PDCCH.</w:t>
            </w:r>
          </w:p>
        </w:tc>
      </w:tr>
      <w:tr w:rsidR="001E41F3" w:rsidRPr="00521456" w14:paraId="550D8EAF" w14:textId="77777777">
        <w:tc>
          <w:tcPr>
            <w:tcW w:w="2268" w:type="dxa"/>
            <w:gridSpan w:val="2"/>
          </w:tcPr>
          <w:p w14:paraId="48227EF0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6C8A96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37D3C52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286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A513" w14:textId="77777777" w:rsidR="001E41F3" w:rsidRPr="00521456" w:rsidRDefault="003D5F83" w:rsidP="00C925B1">
            <w:pPr>
              <w:pStyle w:val="CRCoverPage"/>
              <w:spacing w:after="0"/>
              <w:rPr>
                <w:noProof/>
              </w:rPr>
            </w:pPr>
            <w:r>
              <w:t>5.3.1</w:t>
            </w:r>
          </w:p>
        </w:tc>
      </w:tr>
      <w:tr w:rsidR="001E41F3" w:rsidRPr="00521456" w14:paraId="501002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3F8817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54BE28" w14:textId="77777777" w:rsidR="001E41F3" w:rsidRPr="005214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1456" w14:paraId="50A33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1F598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77B8C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CB6D98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3841DA" w14:textId="77777777" w:rsidR="001E41F3" w:rsidRPr="005214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84315AC" w14:textId="77777777" w:rsidR="001E41F3" w:rsidRPr="0052145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21456" w14:paraId="135B2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FFAAFC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F3C53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9E728" w14:textId="77777777" w:rsidR="001E41F3" w:rsidRPr="00521456" w:rsidRDefault="00D13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B5F3C6" w14:textId="77777777" w:rsidR="001E41F3" w:rsidRPr="0052145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56">
              <w:rPr>
                <w:noProof/>
              </w:rPr>
              <w:t xml:space="preserve"> Other core specifications</w:t>
            </w:r>
            <w:r w:rsidRPr="00521456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55D1B7" w14:textId="77777777" w:rsidR="001E41F3" w:rsidRPr="00521456" w:rsidRDefault="001B4CCA">
            <w:pPr>
              <w:pStyle w:val="CRCoverPage"/>
              <w:spacing w:after="0"/>
              <w:ind w:left="99"/>
              <w:rPr>
                <w:noProof/>
              </w:rPr>
            </w:pPr>
            <w:r w:rsidRPr="00521456">
              <w:rPr>
                <w:noProof/>
              </w:rPr>
              <w:t>TS/TR ... CR ...</w:t>
            </w:r>
          </w:p>
        </w:tc>
      </w:tr>
      <w:tr w:rsidR="001E41F3" w:rsidRPr="00521456" w14:paraId="60B559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21156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FD0D5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44E3" w14:textId="77777777" w:rsidR="001E41F3" w:rsidRPr="00521456" w:rsidRDefault="00661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6E7335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  <w:r w:rsidRPr="00521456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046A1AD" w14:textId="77777777" w:rsidR="001E41F3" w:rsidRPr="005214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1456">
              <w:rPr>
                <w:noProof/>
              </w:rPr>
              <w:t xml:space="preserve">TS/TR ... CR ... </w:t>
            </w:r>
          </w:p>
        </w:tc>
      </w:tr>
      <w:tr w:rsidR="001E41F3" w:rsidRPr="00521456" w14:paraId="4858973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70321" w14:textId="77777777" w:rsidR="001E41F3" w:rsidRPr="0052145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 xml:space="preserve">(show </w:t>
            </w:r>
            <w:r w:rsidR="00592D74" w:rsidRPr="00521456">
              <w:rPr>
                <w:b/>
                <w:i/>
                <w:noProof/>
              </w:rPr>
              <w:t xml:space="preserve">related </w:t>
            </w:r>
            <w:r w:rsidRPr="00521456">
              <w:rPr>
                <w:b/>
                <w:i/>
                <w:noProof/>
              </w:rPr>
              <w:t>CR</w:t>
            </w:r>
            <w:r w:rsidR="00592D74" w:rsidRPr="00521456">
              <w:rPr>
                <w:b/>
                <w:i/>
                <w:noProof/>
              </w:rPr>
              <w:t>s</w:t>
            </w:r>
            <w:r w:rsidRPr="0052145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FBFFC" w14:textId="77777777" w:rsidR="001E41F3" w:rsidRPr="0052145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50CD2" w14:textId="77777777" w:rsidR="001E41F3" w:rsidRPr="00521456" w:rsidRDefault="00661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9D22B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  <w:r w:rsidRPr="00521456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009B75" w14:textId="77777777" w:rsidR="001E41F3" w:rsidRPr="0052145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1456">
              <w:rPr>
                <w:noProof/>
              </w:rPr>
              <w:t>TS</w:t>
            </w:r>
            <w:r w:rsidR="000A6394" w:rsidRPr="00521456">
              <w:rPr>
                <w:noProof/>
              </w:rPr>
              <w:t xml:space="preserve">/TR ... CR ... </w:t>
            </w:r>
          </w:p>
        </w:tc>
      </w:tr>
      <w:tr w:rsidR="001E41F3" w:rsidRPr="00521456" w14:paraId="56F41B8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AD1BC7" w14:textId="77777777" w:rsidR="001E41F3" w:rsidRPr="0052145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10F6720" w14:textId="77777777" w:rsidR="001E41F3" w:rsidRPr="0052145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1456" w14:paraId="4401E40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1E3C2" w14:textId="77777777" w:rsidR="001E41F3" w:rsidRPr="00521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1456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B8D21" w14:textId="77777777" w:rsidR="001E41F3" w:rsidRPr="005214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27BAEF" w14:textId="77777777" w:rsidR="001E41F3" w:rsidRPr="00521456" w:rsidRDefault="001E41F3">
      <w:pPr>
        <w:rPr>
          <w:noProof/>
        </w:rPr>
        <w:sectPr w:rsidR="001E41F3" w:rsidRPr="00521456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B1029" w14:textId="77777777" w:rsidR="00867225" w:rsidRPr="00521456" w:rsidRDefault="00323551" w:rsidP="0065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14:paraId="0BE7A441" w14:textId="77777777" w:rsidR="00624846" w:rsidRPr="00B46C5A" w:rsidRDefault="00624846" w:rsidP="00624846">
      <w:pPr>
        <w:pStyle w:val="Heading3"/>
        <w:rPr>
          <w:szCs w:val="32"/>
        </w:rPr>
      </w:pPr>
      <w:bookmarkStart w:id="2" w:name="_Toc494122392"/>
      <w:r w:rsidRPr="00B46C5A">
        <w:rPr>
          <w:szCs w:val="32"/>
        </w:rPr>
        <w:t>5.3.1</w:t>
      </w:r>
      <w:r w:rsidRPr="00B46C5A">
        <w:rPr>
          <w:szCs w:val="32"/>
        </w:rPr>
        <w:tab/>
      </w:r>
      <w:r w:rsidRPr="00B46C5A">
        <w:t>Mapping between transport channels and physical channels</w:t>
      </w:r>
      <w:bookmarkEnd w:id="2"/>
    </w:p>
    <w:p w14:paraId="5094FD4C" w14:textId="77777777" w:rsidR="00624846" w:rsidRPr="00B46C5A" w:rsidRDefault="00624846" w:rsidP="00624846">
      <w:r w:rsidRPr="00B46C5A">
        <w:t>The figures below depict the mapping between transport and physical channels:</w:t>
      </w:r>
    </w:p>
    <w:p w14:paraId="7EC63978" w14:textId="77777777" w:rsidR="00624846" w:rsidRPr="00B46C5A" w:rsidRDefault="00624846" w:rsidP="00624846">
      <w:pPr>
        <w:pStyle w:val="TH"/>
        <w:rPr>
          <w:lang w:eastAsia="ja-JP"/>
        </w:rPr>
      </w:pPr>
      <w:r w:rsidRPr="00B46C5A">
        <w:object w:dxaOrig="5599" w:dyaOrig="2200" w14:anchorId="6AF6EE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25pt;height:121.5pt" o:ole="">
            <v:imagedata r:id="rId19" o:title=""/>
          </v:shape>
          <o:OLEObject Type="Embed" ProgID="Visio.Drawing.11" ShapeID="_x0000_i1025" DrawAspect="Content" ObjectID="_1580255786" r:id="rId20"/>
        </w:object>
      </w:r>
    </w:p>
    <w:p w14:paraId="5AC6A353" w14:textId="77777777" w:rsidR="00624846" w:rsidRPr="00B46C5A" w:rsidRDefault="00624846" w:rsidP="00624846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1-1</w:t>
      </w:r>
      <w:r w:rsidRPr="00B46C5A">
        <w:t xml:space="preserve">: Mapping between downlink </w:t>
      </w:r>
      <w:r w:rsidRPr="00B46C5A">
        <w:rPr>
          <w:lang w:eastAsia="ja-JP"/>
        </w:rPr>
        <w:t>transport</w:t>
      </w:r>
      <w:r w:rsidRPr="00B46C5A">
        <w:t xml:space="preserve"> channels and downlink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117490CE" w14:textId="77777777" w:rsidR="00624846" w:rsidRPr="00B46C5A" w:rsidRDefault="00624846" w:rsidP="00624846">
      <w:pPr>
        <w:pStyle w:val="TH"/>
      </w:pPr>
      <w:r w:rsidRPr="00B46C5A">
        <w:object w:dxaOrig="4185" w:dyaOrig="2204" w14:anchorId="6BDF0D69">
          <v:shape id="_x0000_i1026" type="#_x0000_t75" style="width:230.25pt;height:121.5pt" o:ole="">
            <v:imagedata r:id="rId21" o:title=""/>
          </v:shape>
          <o:OLEObject Type="Embed" ProgID="Visio.Drawing.11" ShapeID="_x0000_i1026" DrawAspect="Content" ObjectID="_1580255787" r:id="rId22"/>
        </w:object>
      </w:r>
    </w:p>
    <w:p w14:paraId="4738AB04" w14:textId="77777777" w:rsidR="00624846" w:rsidRPr="00B46C5A" w:rsidRDefault="00624846" w:rsidP="00624846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1-2</w:t>
      </w:r>
      <w:r w:rsidRPr="00B46C5A">
        <w:t xml:space="preserve">: Mapping between uplink </w:t>
      </w:r>
      <w:r w:rsidRPr="00B46C5A">
        <w:rPr>
          <w:lang w:eastAsia="ja-JP"/>
        </w:rPr>
        <w:t>transport</w:t>
      </w:r>
      <w:r w:rsidRPr="00B46C5A">
        <w:t xml:space="preserve"> channels and uplink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64059B82" w14:textId="77777777" w:rsidR="00624846" w:rsidRPr="00B46C5A" w:rsidRDefault="00624846" w:rsidP="00624846">
      <w:pPr>
        <w:pStyle w:val="TH"/>
      </w:pPr>
      <w:r w:rsidRPr="00B46C5A">
        <w:object w:dxaOrig="4830" w:dyaOrig="2550" w14:anchorId="510F9DEE">
          <v:shape id="_x0000_i1027" type="#_x0000_t75" style="width:241.5pt;height:127.5pt" o:ole="">
            <v:imagedata r:id="rId23" o:title=""/>
          </v:shape>
          <o:OLEObject Type="Embed" ProgID="Visio.Drawing.11" ShapeID="_x0000_i1027" DrawAspect="Content" ObjectID="_1580255788" r:id="rId24"/>
        </w:object>
      </w:r>
    </w:p>
    <w:p w14:paraId="7F926819" w14:textId="77777777" w:rsidR="00624846" w:rsidRPr="00B87F32" w:rsidRDefault="00624846" w:rsidP="00624846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1-3</w:t>
      </w:r>
      <w:r w:rsidRPr="00B46C5A">
        <w:t xml:space="preserve">: Mapping between sidelink </w:t>
      </w:r>
      <w:r w:rsidRPr="00B46C5A">
        <w:rPr>
          <w:lang w:eastAsia="ja-JP"/>
        </w:rPr>
        <w:t>transport</w:t>
      </w:r>
      <w:r w:rsidRPr="00B46C5A">
        <w:t xml:space="preserve"> channels and sidelink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2EB076BA" w14:textId="77777777" w:rsidR="00624846" w:rsidRPr="00B46C5A" w:rsidRDefault="00624846" w:rsidP="00624846">
      <w:pPr>
        <w:pStyle w:val="TH"/>
        <w:rPr>
          <w:ins w:id="3" w:author="Ericsson" w:date="2018-02-09T14:42:00Z"/>
          <w:lang w:eastAsia="ja-JP"/>
        </w:rPr>
      </w:pPr>
      <w:ins w:id="4" w:author="Ericsson" w:date="2018-02-09T14:42:00Z">
        <w:r w:rsidRPr="00B46C5A">
          <w:object w:dxaOrig="5580" w:dyaOrig="2175" w14:anchorId="43BD9BDF">
            <v:shape id="_x0000_i1028" type="#_x0000_t75" style="width:306pt;height:120.75pt" o:ole="">
              <v:imagedata r:id="rId25" o:title=""/>
            </v:shape>
            <o:OLEObject Type="Embed" ProgID="Visio.Drawing.11" ShapeID="_x0000_i1028" DrawAspect="Content" ObjectID="_1580255789" r:id="rId26"/>
          </w:object>
        </w:r>
      </w:ins>
    </w:p>
    <w:p w14:paraId="2A9855E7" w14:textId="77777777" w:rsidR="00624846" w:rsidRDefault="00624846" w:rsidP="00624846">
      <w:pPr>
        <w:pStyle w:val="TF"/>
        <w:rPr>
          <w:ins w:id="5" w:author="Ericsson" w:date="2018-02-09T14:42:00Z"/>
        </w:rPr>
      </w:pPr>
      <w:ins w:id="6" w:author="Ericsson" w:date="2018-02-09T14:42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X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M</w:t>
        </w:r>
        <w:r w:rsidRPr="00F66C1D">
          <w:t>PDCCH)</w:t>
        </w:r>
      </w:ins>
    </w:p>
    <w:p w14:paraId="3124413B" w14:textId="77777777" w:rsidR="00624846" w:rsidRPr="00B46C5A" w:rsidRDefault="00624846" w:rsidP="00624846">
      <w:pPr>
        <w:pStyle w:val="TH"/>
        <w:rPr>
          <w:ins w:id="7" w:author="Ericsson" w:date="2018-02-09T14:42:00Z"/>
          <w:lang w:eastAsia="ja-JP"/>
        </w:rPr>
      </w:pPr>
      <w:ins w:id="8" w:author="Ericsson" w:date="2018-02-09T14:42:00Z">
        <w:r w:rsidRPr="00B46C5A">
          <w:object w:dxaOrig="5580" w:dyaOrig="2175" w14:anchorId="559E9372">
            <v:shape id="_x0000_i1029" type="#_x0000_t75" style="width:306pt;height:120.75pt" o:ole="">
              <v:imagedata r:id="rId27" o:title=""/>
            </v:shape>
            <o:OLEObject Type="Embed" ProgID="Visio.Drawing.11" ShapeID="_x0000_i1029" DrawAspect="Content" ObjectID="_1580255790" r:id="rId28"/>
          </w:object>
        </w:r>
      </w:ins>
    </w:p>
    <w:p w14:paraId="632A82BC" w14:textId="77777777" w:rsidR="00624846" w:rsidRDefault="00624846" w:rsidP="00624846">
      <w:pPr>
        <w:pStyle w:val="TF"/>
        <w:rPr>
          <w:ins w:id="9" w:author="Ericsson" w:date="2018-02-09T14:42:00Z"/>
        </w:rPr>
      </w:pPr>
      <w:ins w:id="10" w:author="Ericsson" w:date="2018-02-09T14:42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Y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E</w:t>
        </w:r>
        <w:r w:rsidRPr="00F66C1D">
          <w:t>PDCCH)</w:t>
        </w:r>
      </w:ins>
    </w:p>
    <w:bookmarkStart w:id="11" w:name="_GoBack"/>
    <w:p w14:paraId="70E658EF" w14:textId="77777777" w:rsidR="00624846" w:rsidRPr="00B46C5A" w:rsidRDefault="00624846" w:rsidP="00624846">
      <w:pPr>
        <w:pStyle w:val="TH"/>
        <w:rPr>
          <w:ins w:id="12" w:author="Ericsson" w:date="2018-02-09T14:42:00Z"/>
          <w:lang w:eastAsia="ja-JP"/>
        </w:rPr>
      </w:pPr>
      <w:ins w:id="13" w:author="Ericsson" w:date="2018-02-09T14:42:00Z">
        <w:r w:rsidRPr="00B46C5A">
          <w:object w:dxaOrig="5580" w:dyaOrig="2175" w14:anchorId="13EDDBA5">
            <v:shape id="_x0000_i1030" type="#_x0000_t75" style="width:306pt;height:120.75pt" o:ole="">
              <v:imagedata r:id="rId29" o:title=""/>
            </v:shape>
            <o:OLEObject Type="Embed" ProgID="Visio.Drawing.11" ShapeID="_x0000_i1030" DrawAspect="Content" ObjectID="_1580255791" r:id="rId30"/>
          </w:object>
        </w:r>
      </w:ins>
      <w:bookmarkEnd w:id="11"/>
    </w:p>
    <w:p w14:paraId="2CC915BB" w14:textId="77777777" w:rsidR="00624846" w:rsidRDefault="00624846" w:rsidP="00624846">
      <w:pPr>
        <w:pStyle w:val="TF"/>
        <w:rPr>
          <w:ins w:id="14" w:author="Ericsson" w:date="2018-02-09T14:42:00Z"/>
        </w:rPr>
      </w:pPr>
      <w:ins w:id="15" w:author="Ericsson" w:date="2018-02-09T14:42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395381AC" w14:textId="77777777" w:rsidR="00EE7EA5" w:rsidRPr="00521456" w:rsidRDefault="00EE7EA5" w:rsidP="00EE7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t>End of changes</w:t>
      </w:r>
    </w:p>
    <w:sectPr w:rsidR="00EE7EA5" w:rsidRPr="00521456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BA56" w14:textId="77777777" w:rsidR="009D4BD7" w:rsidRDefault="009D4BD7">
      <w:r>
        <w:separator/>
      </w:r>
    </w:p>
  </w:endnote>
  <w:endnote w:type="continuationSeparator" w:id="0">
    <w:p w14:paraId="06B0503D" w14:textId="77777777" w:rsidR="009D4BD7" w:rsidRDefault="009D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348BC" w14:textId="77777777" w:rsidR="009D4BD7" w:rsidRDefault="009D4BD7">
      <w:r>
        <w:separator/>
      </w:r>
    </w:p>
  </w:footnote>
  <w:footnote w:type="continuationSeparator" w:id="0">
    <w:p w14:paraId="2FD207BD" w14:textId="77777777" w:rsidR="009D4BD7" w:rsidRDefault="009D4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DAF3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DCD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A32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27D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600DC"/>
    <w:multiLevelType w:val="hybridMultilevel"/>
    <w:tmpl w:val="655E2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0295D"/>
    <w:multiLevelType w:val="hybridMultilevel"/>
    <w:tmpl w:val="3E0484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443440"/>
    <w:multiLevelType w:val="hybridMultilevel"/>
    <w:tmpl w:val="72AEF7CE"/>
    <w:lvl w:ilvl="0" w:tplc="0409000F">
      <w:start w:val="1"/>
      <w:numFmt w:val="decimal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428D4D6E"/>
    <w:multiLevelType w:val="hybridMultilevel"/>
    <w:tmpl w:val="89784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3356F"/>
    <w:multiLevelType w:val="hybridMultilevel"/>
    <w:tmpl w:val="4E08F2E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81"/>
    <w:rsid w:val="00010260"/>
    <w:rsid w:val="00010742"/>
    <w:rsid w:val="000114DD"/>
    <w:rsid w:val="00022E4A"/>
    <w:rsid w:val="00024B2D"/>
    <w:rsid w:val="00060A63"/>
    <w:rsid w:val="00063EAA"/>
    <w:rsid w:val="00083D5D"/>
    <w:rsid w:val="0009410D"/>
    <w:rsid w:val="000A6394"/>
    <w:rsid w:val="000C038A"/>
    <w:rsid w:val="000C055C"/>
    <w:rsid w:val="000C15C3"/>
    <w:rsid w:val="000C6598"/>
    <w:rsid w:val="000D0D35"/>
    <w:rsid w:val="000D142C"/>
    <w:rsid w:val="000D2A73"/>
    <w:rsid w:val="000D4496"/>
    <w:rsid w:val="000D756F"/>
    <w:rsid w:val="000E2C8B"/>
    <w:rsid w:val="000F7E8D"/>
    <w:rsid w:val="00103CD3"/>
    <w:rsid w:val="00110B54"/>
    <w:rsid w:val="00110C7F"/>
    <w:rsid w:val="00145D43"/>
    <w:rsid w:val="00152DA9"/>
    <w:rsid w:val="0015406A"/>
    <w:rsid w:val="00156119"/>
    <w:rsid w:val="001846C8"/>
    <w:rsid w:val="001851D9"/>
    <w:rsid w:val="00185D4C"/>
    <w:rsid w:val="0019243D"/>
    <w:rsid w:val="00192C46"/>
    <w:rsid w:val="00193C6E"/>
    <w:rsid w:val="00195C5D"/>
    <w:rsid w:val="001A1C2A"/>
    <w:rsid w:val="001A6C0C"/>
    <w:rsid w:val="001A7B60"/>
    <w:rsid w:val="001B05C8"/>
    <w:rsid w:val="001B1920"/>
    <w:rsid w:val="001B4CCA"/>
    <w:rsid w:val="001B7A65"/>
    <w:rsid w:val="001D0C30"/>
    <w:rsid w:val="001D4096"/>
    <w:rsid w:val="001E41F3"/>
    <w:rsid w:val="001F3C1D"/>
    <w:rsid w:val="002023CA"/>
    <w:rsid w:val="00202A62"/>
    <w:rsid w:val="00206ED9"/>
    <w:rsid w:val="00210C27"/>
    <w:rsid w:val="002135EC"/>
    <w:rsid w:val="00217F8E"/>
    <w:rsid w:val="002249F9"/>
    <w:rsid w:val="00231862"/>
    <w:rsid w:val="0023321D"/>
    <w:rsid w:val="00253167"/>
    <w:rsid w:val="0026004D"/>
    <w:rsid w:val="00260244"/>
    <w:rsid w:val="00263313"/>
    <w:rsid w:val="00266A24"/>
    <w:rsid w:val="00267B00"/>
    <w:rsid w:val="00267C7E"/>
    <w:rsid w:val="00271459"/>
    <w:rsid w:val="00272F93"/>
    <w:rsid w:val="00275D12"/>
    <w:rsid w:val="002765C3"/>
    <w:rsid w:val="00282031"/>
    <w:rsid w:val="002860C4"/>
    <w:rsid w:val="00286B09"/>
    <w:rsid w:val="00290545"/>
    <w:rsid w:val="002A4B56"/>
    <w:rsid w:val="002A5535"/>
    <w:rsid w:val="002B5741"/>
    <w:rsid w:val="002B5924"/>
    <w:rsid w:val="002C21D5"/>
    <w:rsid w:val="002C3BA5"/>
    <w:rsid w:val="002D51D1"/>
    <w:rsid w:val="002E396C"/>
    <w:rsid w:val="0030156E"/>
    <w:rsid w:val="00305409"/>
    <w:rsid w:val="0031689E"/>
    <w:rsid w:val="00320897"/>
    <w:rsid w:val="00323551"/>
    <w:rsid w:val="00325D7B"/>
    <w:rsid w:val="00326610"/>
    <w:rsid w:val="00326D2F"/>
    <w:rsid w:val="003739E7"/>
    <w:rsid w:val="00384AFE"/>
    <w:rsid w:val="00390367"/>
    <w:rsid w:val="0039139D"/>
    <w:rsid w:val="003A0737"/>
    <w:rsid w:val="003A530A"/>
    <w:rsid w:val="003C485B"/>
    <w:rsid w:val="003D5F83"/>
    <w:rsid w:val="003E06B0"/>
    <w:rsid w:val="003E1A36"/>
    <w:rsid w:val="004242F1"/>
    <w:rsid w:val="00424C85"/>
    <w:rsid w:val="004257BB"/>
    <w:rsid w:val="00427844"/>
    <w:rsid w:val="0043288B"/>
    <w:rsid w:val="0043762B"/>
    <w:rsid w:val="00441435"/>
    <w:rsid w:val="0044677C"/>
    <w:rsid w:val="00446A9C"/>
    <w:rsid w:val="0045144D"/>
    <w:rsid w:val="00452006"/>
    <w:rsid w:val="004623EB"/>
    <w:rsid w:val="00485944"/>
    <w:rsid w:val="00487015"/>
    <w:rsid w:val="00494572"/>
    <w:rsid w:val="004B4C07"/>
    <w:rsid w:val="004B75B7"/>
    <w:rsid w:val="004B7D14"/>
    <w:rsid w:val="004C4515"/>
    <w:rsid w:val="004D0D2B"/>
    <w:rsid w:val="004E1A85"/>
    <w:rsid w:val="004E7CA7"/>
    <w:rsid w:val="004F21CF"/>
    <w:rsid w:val="004F6BB1"/>
    <w:rsid w:val="00506211"/>
    <w:rsid w:val="0051580D"/>
    <w:rsid w:val="00517220"/>
    <w:rsid w:val="00521456"/>
    <w:rsid w:val="005227DB"/>
    <w:rsid w:val="00524FFD"/>
    <w:rsid w:val="00553769"/>
    <w:rsid w:val="00560591"/>
    <w:rsid w:val="00563E0D"/>
    <w:rsid w:val="00571F80"/>
    <w:rsid w:val="0058042B"/>
    <w:rsid w:val="00592D74"/>
    <w:rsid w:val="00594FCB"/>
    <w:rsid w:val="00597D27"/>
    <w:rsid w:val="005A50E1"/>
    <w:rsid w:val="005B103D"/>
    <w:rsid w:val="005B45D1"/>
    <w:rsid w:val="005B4F71"/>
    <w:rsid w:val="005C2E50"/>
    <w:rsid w:val="005C5079"/>
    <w:rsid w:val="005E25C0"/>
    <w:rsid w:val="005E2C44"/>
    <w:rsid w:val="005E4FAD"/>
    <w:rsid w:val="005F03F7"/>
    <w:rsid w:val="005F6B34"/>
    <w:rsid w:val="005F7F88"/>
    <w:rsid w:val="006136FC"/>
    <w:rsid w:val="00621188"/>
    <w:rsid w:val="00624846"/>
    <w:rsid w:val="006257ED"/>
    <w:rsid w:val="00636B2D"/>
    <w:rsid w:val="00644ED3"/>
    <w:rsid w:val="006548D6"/>
    <w:rsid w:val="00656EBC"/>
    <w:rsid w:val="0066155E"/>
    <w:rsid w:val="00661660"/>
    <w:rsid w:val="00662D44"/>
    <w:rsid w:val="006643AA"/>
    <w:rsid w:val="00684315"/>
    <w:rsid w:val="00687A59"/>
    <w:rsid w:val="00695808"/>
    <w:rsid w:val="006A697C"/>
    <w:rsid w:val="006A6D98"/>
    <w:rsid w:val="006B46FB"/>
    <w:rsid w:val="006B563C"/>
    <w:rsid w:val="006C41C7"/>
    <w:rsid w:val="006C428C"/>
    <w:rsid w:val="006C49E1"/>
    <w:rsid w:val="006C6B1B"/>
    <w:rsid w:val="006E21FB"/>
    <w:rsid w:val="006E50E4"/>
    <w:rsid w:val="006F1A20"/>
    <w:rsid w:val="006F4DE4"/>
    <w:rsid w:val="007113ED"/>
    <w:rsid w:val="0072359F"/>
    <w:rsid w:val="007330C2"/>
    <w:rsid w:val="0073317E"/>
    <w:rsid w:val="00745E58"/>
    <w:rsid w:val="00756F67"/>
    <w:rsid w:val="00763B7E"/>
    <w:rsid w:val="00772DC7"/>
    <w:rsid w:val="00784EF6"/>
    <w:rsid w:val="00786030"/>
    <w:rsid w:val="00792342"/>
    <w:rsid w:val="00795821"/>
    <w:rsid w:val="007A047F"/>
    <w:rsid w:val="007A6491"/>
    <w:rsid w:val="007B05FD"/>
    <w:rsid w:val="007B3C92"/>
    <w:rsid w:val="007B508B"/>
    <w:rsid w:val="007B512A"/>
    <w:rsid w:val="007C2097"/>
    <w:rsid w:val="007C21B7"/>
    <w:rsid w:val="007C2450"/>
    <w:rsid w:val="007C48CB"/>
    <w:rsid w:val="007C5CD4"/>
    <w:rsid w:val="007D361F"/>
    <w:rsid w:val="007D6A07"/>
    <w:rsid w:val="007F3AE8"/>
    <w:rsid w:val="00800A6E"/>
    <w:rsid w:val="00814D81"/>
    <w:rsid w:val="00815CBB"/>
    <w:rsid w:val="008279FA"/>
    <w:rsid w:val="00835121"/>
    <w:rsid w:val="00835D9A"/>
    <w:rsid w:val="00845BA4"/>
    <w:rsid w:val="0085559A"/>
    <w:rsid w:val="00860C05"/>
    <w:rsid w:val="0086103D"/>
    <w:rsid w:val="008626E7"/>
    <w:rsid w:val="008645AF"/>
    <w:rsid w:val="00865CEE"/>
    <w:rsid w:val="00867225"/>
    <w:rsid w:val="00870EE7"/>
    <w:rsid w:val="00877124"/>
    <w:rsid w:val="008841FB"/>
    <w:rsid w:val="00884F4A"/>
    <w:rsid w:val="00885161"/>
    <w:rsid w:val="008929E7"/>
    <w:rsid w:val="00893849"/>
    <w:rsid w:val="008A5F04"/>
    <w:rsid w:val="008C3C95"/>
    <w:rsid w:val="008D029C"/>
    <w:rsid w:val="008D34BA"/>
    <w:rsid w:val="008D6674"/>
    <w:rsid w:val="008E1984"/>
    <w:rsid w:val="008F0EC9"/>
    <w:rsid w:val="008F2FF1"/>
    <w:rsid w:val="008F686C"/>
    <w:rsid w:val="0090414A"/>
    <w:rsid w:val="00912B2C"/>
    <w:rsid w:val="0092182A"/>
    <w:rsid w:val="00921D02"/>
    <w:rsid w:val="0093216E"/>
    <w:rsid w:val="00942A63"/>
    <w:rsid w:val="009475F4"/>
    <w:rsid w:val="009528F0"/>
    <w:rsid w:val="00972E80"/>
    <w:rsid w:val="00973E28"/>
    <w:rsid w:val="009777D9"/>
    <w:rsid w:val="009779E5"/>
    <w:rsid w:val="00982460"/>
    <w:rsid w:val="00991B88"/>
    <w:rsid w:val="00994367"/>
    <w:rsid w:val="00994B10"/>
    <w:rsid w:val="00995FB1"/>
    <w:rsid w:val="00996AB1"/>
    <w:rsid w:val="009A3E70"/>
    <w:rsid w:val="009A3F2C"/>
    <w:rsid w:val="009A579D"/>
    <w:rsid w:val="009A6BE4"/>
    <w:rsid w:val="009B2652"/>
    <w:rsid w:val="009B3579"/>
    <w:rsid w:val="009C72E3"/>
    <w:rsid w:val="009D4BD7"/>
    <w:rsid w:val="009E048B"/>
    <w:rsid w:val="009E3297"/>
    <w:rsid w:val="009E3DCC"/>
    <w:rsid w:val="009E597A"/>
    <w:rsid w:val="009F5486"/>
    <w:rsid w:val="009F734F"/>
    <w:rsid w:val="00A03921"/>
    <w:rsid w:val="00A066E3"/>
    <w:rsid w:val="00A20BE8"/>
    <w:rsid w:val="00A2280B"/>
    <w:rsid w:val="00A231CD"/>
    <w:rsid w:val="00A246B6"/>
    <w:rsid w:val="00A4690B"/>
    <w:rsid w:val="00A47E70"/>
    <w:rsid w:val="00A7671C"/>
    <w:rsid w:val="00AA2B81"/>
    <w:rsid w:val="00AA7B1F"/>
    <w:rsid w:val="00AB4039"/>
    <w:rsid w:val="00AB4AA1"/>
    <w:rsid w:val="00AB78B2"/>
    <w:rsid w:val="00AD1CD8"/>
    <w:rsid w:val="00AD5F98"/>
    <w:rsid w:val="00AD6004"/>
    <w:rsid w:val="00AE2623"/>
    <w:rsid w:val="00AE280F"/>
    <w:rsid w:val="00AE74E2"/>
    <w:rsid w:val="00AF26A1"/>
    <w:rsid w:val="00AF5FF4"/>
    <w:rsid w:val="00AF7CC4"/>
    <w:rsid w:val="00B247CC"/>
    <w:rsid w:val="00B258BB"/>
    <w:rsid w:val="00B27B99"/>
    <w:rsid w:val="00B32F62"/>
    <w:rsid w:val="00B331B0"/>
    <w:rsid w:val="00B67B97"/>
    <w:rsid w:val="00B74A2B"/>
    <w:rsid w:val="00B765C1"/>
    <w:rsid w:val="00B8385A"/>
    <w:rsid w:val="00B90A23"/>
    <w:rsid w:val="00B92A67"/>
    <w:rsid w:val="00B9354D"/>
    <w:rsid w:val="00B9607F"/>
    <w:rsid w:val="00B968C8"/>
    <w:rsid w:val="00BA3EC5"/>
    <w:rsid w:val="00BB3BEA"/>
    <w:rsid w:val="00BB5DFC"/>
    <w:rsid w:val="00BD0124"/>
    <w:rsid w:val="00BD04C4"/>
    <w:rsid w:val="00BD279D"/>
    <w:rsid w:val="00BD532E"/>
    <w:rsid w:val="00BD54AF"/>
    <w:rsid w:val="00BD6BB8"/>
    <w:rsid w:val="00BE03B7"/>
    <w:rsid w:val="00BE50D3"/>
    <w:rsid w:val="00BF1EA0"/>
    <w:rsid w:val="00BF57A7"/>
    <w:rsid w:val="00C031E5"/>
    <w:rsid w:val="00C06910"/>
    <w:rsid w:val="00C10DC7"/>
    <w:rsid w:val="00C22614"/>
    <w:rsid w:val="00C23C5D"/>
    <w:rsid w:val="00C278A0"/>
    <w:rsid w:val="00C35B8D"/>
    <w:rsid w:val="00C414DB"/>
    <w:rsid w:val="00C41A58"/>
    <w:rsid w:val="00C47AFA"/>
    <w:rsid w:val="00C66508"/>
    <w:rsid w:val="00C7566A"/>
    <w:rsid w:val="00C838AF"/>
    <w:rsid w:val="00C863E7"/>
    <w:rsid w:val="00C925B1"/>
    <w:rsid w:val="00C95985"/>
    <w:rsid w:val="00C96416"/>
    <w:rsid w:val="00CA5DF1"/>
    <w:rsid w:val="00CB016C"/>
    <w:rsid w:val="00CB558B"/>
    <w:rsid w:val="00CC0C0F"/>
    <w:rsid w:val="00CC2DDE"/>
    <w:rsid w:val="00CC5026"/>
    <w:rsid w:val="00CC65CC"/>
    <w:rsid w:val="00CE23CD"/>
    <w:rsid w:val="00CE56A7"/>
    <w:rsid w:val="00CE5909"/>
    <w:rsid w:val="00CE63EE"/>
    <w:rsid w:val="00CF0307"/>
    <w:rsid w:val="00CF6CD4"/>
    <w:rsid w:val="00D018B2"/>
    <w:rsid w:val="00D03F9A"/>
    <w:rsid w:val="00D065A5"/>
    <w:rsid w:val="00D13EF5"/>
    <w:rsid w:val="00D171ED"/>
    <w:rsid w:val="00D1758E"/>
    <w:rsid w:val="00D218AD"/>
    <w:rsid w:val="00D21DCB"/>
    <w:rsid w:val="00D25E3A"/>
    <w:rsid w:val="00D31EBD"/>
    <w:rsid w:val="00D324CA"/>
    <w:rsid w:val="00D3677E"/>
    <w:rsid w:val="00D41014"/>
    <w:rsid w:val="00D54451"/>
    <w:rsid w:val="00D57CCB"/>
    <w:rsid w:val="00D64E47"/>
    <w:rsid w:val="00D722B0"/>
    <w:rsid w:val="00D76649"/>
    <w:rsid w:val="00D867AB"/>
    <w:rsid w:val="00D96437"/>
    <w:rsid w:val="00D96D95"/>
    <w:rsid w:val="00DA4033"/>
    <w:rsid w:val="00DA529C"/>
    <w:rsid w:val="00DB501F"/>
    <w:rsid w:val="00DB7C26"/>
    <w:rsid w:val="00DC5FC9"/>
    <w:rsid w:val="00DD0CDE"/>
    <w:rsid w:val="00DD3D70"/>
    <w:rsid w:val="00DD6DA9"/>
    <w:rsid w:val="00DE34CF"/>
    <w:rsid w:val="00DE4FCD"/>
    <w:rsid w:val="00E02C65"/>
    <w:rsid w:val="00E03FFB"/>
    <w:rsid w:val="00E0521D"/>
    <w:rsid w:val="00E325CD"/>
    <w:rsid w:val="00E45BC2"/>
    <w:rsid w:val="00E603C4"/>
    <w:rsid w:val="00E60C1E"/>
    <w:rsid w:val="00E6339F"/>
    <w:rsid w:val="00E73FF5"/>
    <w:rsid w:val="00E84AE6"/>
    <w:rsid w:val="00E857BD"/>
    <w:rsid w:val="00E92FB1"/>
    <w:rsid w:val="00E964A2"/>
    <w:rsid w:val="00EA1F87"/>
    <w:rsid w:val="00EA34A5"/>
    <w:rsid w:val="00EC1954"/>
    <w:rsid w:val="00ED0B2F"/>
    <w:rsid w:val="00ED0CF2"/>
    <w:rsid w:val="00ED2C22"/>
    <w:rsid w:val="00EE06A7"/>
    <w:rsid w:val="00EE7D7C"/>
    <w:rsid w:val="00EE7EA5"/>
    <w:rsid w:val="00EF1FF8"/>
    <w:rsid w:val="00F01618"/>
    <w:rsid w:val="00F05B90"/>
    <w:rsid w:val="00F106DF"/>
    <w:rsid w:val="00F169C8"/>
    <w:rsid w:val="00F20AE6"/>
    <w:rsid w:val="00F23401"/>
    <w:rsid w:val="00F25D98"/>
    <w:rsid w:val="00F300FB"/>
    <w:rsid w:val="00F46A07"/>
    <w:rsid w:val="00F51C85"/>
    <w:rsid w:val="00F54EE2"/>
    <w:rsid w:val="00F5786E"/>
    <w:rsid w:val="00F57CE8"/>
    <w:rsid w:val="00F75D13"/>
    <w:rsid w:val="00F7680B"/>
    <w:rsid w:val="00F77609"/>
    <w:rsid w:val="00F852FE"/>
    <w:rsid w:val="00F85411"/>
    <w:rsid w:val="00F87BC6"/>
    <w:rsid w:val="00F914A8"/>
    <w:rsid w:val="00F9511A"/>
    <w:rsid w:val="00F97448"/>
    <w:rsid w:val="00FB3C38"/>
    <w:rsid w:val="00FB6386"/>
    <w:rsid w:val="00FC3628"/>
    <w:rsid w:val="00FC5891"/>
    <w:rsid w:val="00FD2E72"/>
    <w:rsid w:val="00FD30D2"/>
    <w:rsid w:val="00FE2BC7"/>
    <w:rsid w:val="00FE5B4F"/>
    <w:rsid w:val="00FE71C9"/>
    <w:rsid w:val="00FF58DE"/>
    <w:rsid w:val="00FF5F54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A54389"/>
  <w15:chartTrackingRefBased/>
  <w15:docId w15:val="{12A633A2-99F3-472F-9E09-8CDF3B5B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A530A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3A530A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3A530A"/>
    <w:rPr>
      <w:rFonts w:ascii="Times New Roman" w:hAnsi="Times New Roman"/>
      <w:lang w:val="en-GB"/>
    </w:rPr>
  </w:style>
  <w:style w:type="character" w:customStyle="1" w:styleId="B3Char">
    <w:name w:val="B3 Char"/>
    <w:link w:val="B3"/>
    <w:locked/>
    <w:rsid w:val="003A530A"/>
    <w:rPr>
      <w:rFonts w:ascii="Times New Roman" w:hAnsi="Times New Roman"/>
      <w:lang w:val="en-GB"/>
    </w:rPr>
  </w:style>
  <w:style w:type="character" w:customStyle="1" w:styleId="B4Char">
    <w:name w:val="B4 Char"/>
    <w:link w:val="B4"/>
    <w:locked/>
    <w:rsid w:val="003A530A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D218AD"/>
    <w:rPr>
      <w:rFonts w:ascii="Times New Roman" w:hAnsi="Times New Roman"/>
      <w:color w:val="FF0000"/>
      <w:lang w:val="en-GB"/>
    </w:rPr>
  </w:style>
  <w:style w:type="paragraph" w:customStyle="1" w:styleId="B6">
    <w:name w:val="B6"/>
    <w:basedOn w:val="B5"/>
    <w:qFormat/>
    <w:rsid w:val="008D34B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THChar">
    <w:name w:val="TH Char"/>
    <w:link w:val="TH"/>
    <w:rsid w:val="00994367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99436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94367"/>
    <w:rPr>
      <w:rFonts w:ascii="Arial" w:hAnsi="Arial"/>
      <w:b/>
      <w:sz w:val="18"/>
      <w:lang w:val="en-GB"/>
    </w:rPr>
  </w:style>
  <w:style w:type="paragraph" w:customStyle="1" w:styleId="3GPPHeader">
    <w:name w:val="3GPP_Header"/>
    <w:basedOn w:val="Normal"/>
    <w:rsid w:val="00185D4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link w:val="TF"/>
    <w:locked/>
    <w:rsid w:val="005F7F88"/>
    <w:rPr>
      <w:rFonts w:ascii="Arial" w:hAnsi="Arial"/>
      <w:b/>
      <w:lang w:val="en-GB"/>
    </w:rPr>
  </w:style>
  <w:style w:type="character" w:customStyle="1" w:styleId="B1Zchn">
    <w:name w:val="B1 Zchn"/>
    <w:rsid w:val="009E3DCC"/>
    <w:rPr>
      <w:rFonts w:eastAsia="Times New Roman"/>
    </w:rPr>
  </w:style>
  <w:style w:type="character" w:customStyle="1" w:styleId="B2Car">
    <w:name w:val="B2 Car"/>
    <w:rsid w:val="009E3DCC"/>
    <w:rPr>
      <w:rFonts w:eastAsia="Times New Roman"/>
    </w:rPr>
  </w:style>
  <w:style w:type="paragraph" w:customStyle="1" w:styleId="Proposal">
    <w:name w:val="Proposal"/>
    <w:basedOn w:val="Normal"/>
    <w:rsid w:val="006C49E1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49E1"/>
    <w:pPr>
      <w:numPr>
        <w:numId w:val="5"/>
      </w:numPr>
      <w:ind w:left="1701" w:hanging="1701"/>
    </w:pPr>
  </w:style>
  <w:style w:type="character" w:customStyle="1" w:styleId="CRCoverPageZchn">
    <w:name w:val="CR Cover Page Zchn"/>
    <w:link w:val="CRCoverPage"/>
    <w:rsid w:val="00A231C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6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oleObject" Target="embeddings/Microsoft_Visio_2003-2010_Drawing7.vsd"/><Relationship Id="rId36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image" Target="media/image5.emf"/><Relationship Id="rId30" Type="http://schemas.openxmlformats.org/officeDocument/2006/relationships/oleObject" Target="embeddings/Microsoft_Visio_2003-2010_Drawing8.vsd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5NUHHDQN7SK2-1476151046-17648</_dlc_DocId>
    <_dlc_DocIdUrl xmlns="f166a696-7b5b-4ccd-9f0c-ffde0cceec81">
      <Url>https://ericsson.sharepoint.com/sites/star/_layouts/15/DocIdRedir.aspx?ID=5NUHHDQN7SK2-1476151046-17648</Url>
      <Description>5NUHHDQN7SK2-1476151046-17648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F3628-DA73-4E88-9060-3FD3BD22F1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2A471F-F7BC-4935-8D76-A9D5724799A5}">
  <ds:schemaRefs>
    <ds:schemaRef ds:uri="f166a696-7b5b-4ccd-9f0c-ffde0cceec81"/>
    <ds:schemaRef ds:uri="http://schemas.microsoft.com/office/2006/documentManagement/types"/>
    <ds:schemaRef ds:uri="611109f9-ed58-4498-a270-1fb2086a5321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d8762117-8292-4133-b1c7-eab5c6487cfd"/>
    <ds:schemaRef ds:uri="http://schemas.openxmlformats.org/package/2006/metadata/core-properties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3D4D8F-3CC1-4124-84AC-9894BD7BAD7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3751D02-3D36-4157-BB08-36281F341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AB38BA-A313-4EBD-8BC4-032C1E8868F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80D7651-1F79-4328-9475-AE72B2EB83FC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0E36704-E668-47F5-A7D9-30D740A8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365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Marco</dc:creator>
  <cp:keywords/>
  <dc:description/>
  <cp:lastModifiedBy>Ericsson</cp:lastModifiedBy>
  <cp:revision>24</cp:revision>
  <cp:lastPrinted>1899-12-31T23:00:00Z</cp:lastPrinted>
  <dcterms:created xsi:type="dcterms:W3CDTF">2018-02-09T12:45:00Z</dcterms:created>
  <dcterms:modified xsi:type="dcterms:W3CDTF">2018-02-16T02:09:00Z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TaxKeyword">
    <vt:lpwstr/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5NUHHDQN7SK2-1476151046-15558</vt:lpwstr>
  </property>
  <property fmtid="{D5CDD505-2E9C-101B-9397-08002B2CF9AE}" pid="14" name="_dlc_DocIdItemGuid">
    <vt:lpwstr>003b9cf4-4270-4911-b180-02dc788d664a</vt:lpwstr>
  </property>
  <property fmtid="{D5CDD505-2E9C-101B-9397-08002B2CF9AE}" pid="15" name="_dlc_DocIdUrl">
    <vt:lpwstr>https://ericsson.sharepoint.com/sites/star/_layouts/15/DocIdRedir.aspx?ID=5NUHHDQN7SK2-1476151046-15558, 5NUHHDQN7SK2-1476151046-15558</vt:lpwstr>
  </property>
</Properties>
</file>